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498E9C52"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fldSimple w:instr="DOCPROPERTY  TSG/WGRef  \* MERGEFORMAT">
        <w:r w:rsidRPr="00DF69E2">
          <w:rPr>
            <w:b/>
            <w:noProof/>
            <w:sz w:val="24"/>
          </w:rPr>
          <w:t>SA</w:t>
        </w:r>
      </w:fldSimple>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r w:rsidR="004C125D">
          <w:rPr>
            <w:rFonts w:ascii="宋体" w:eastAsia="宋体" w:hAnsi="宋体" w:cs="宋体"/>
            <w:b/>
            <w:bCs/>
            <w:sz w:val="24"/>
            <w:lang w:eastAsia="zh-CN"/>
          </w:rPr>
          <w:t>01</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71257AC" w:rsidR="00C367D6" w:rsidRPr="00DF69E2" w:rsidRDefault="00463675" w:rsidP="0033095B">
      <w:pPr>
        <w:pStyle w:val="af0"/>
      </w:pPr>
      <w:r w:rsidRPr="00DF69E2">
        <w:t>Response to:</w:t>
      </w:r>
      <w:r w:rsidRPr="00DF69E2">
        <w:tab/>
      </w:r>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E34CB84" w:rsidR="00463675" w:rsidRPr="00DF69E2" w:rsidRDefault="00463675" w:rsidP="631C9F20">
      <w:pPr>
        <w:pStyle w:val="Source"/>
        <w:rPr>
          <w:lang w:val="en-US"/>
        </w:rPr>
      </w:pPr>
      <w:r w:rsidRPr="00DF69E2">
        <w:rPr>
          <w:lang w:val="en-US"/>
        </w:rPr>
        <w:t>To:</w:t>
      </w:r>
      <w:r w:rsidRPr="00DF69E2">
        <w:tab/>
      </w:r>
      <w:r w:rsidR="007B0A9F" w:rsidRPr="00DF69E2">
        <w:rPr>
          <w:lang w:val="en-US"/>
        </w:rPr>
        <w:t>RA</w:t>
      </w:r>
      <w:r w:rsidR="007B0A9F" w:rsidRPr="009216DF">
        <w:rPr>
          <w:lang w:val="en-US"/>
        </w:rPr>
        <w:t>N WG2</w:t>
      </w:r>
      <w:r w:rsidR="007F54C1" w:rsidRPr="009216DF">
        <w:rPr>
          <w:lang w:val="en-US"/>
        </w:rPr>
        <w:t>, RAN WG3</w:t>
      </w:r>
    </w:p>
    <w:p w14:paraId="794FF3D0" w14:textId="56B0C14C" w:rsidR="00463675" w:rsidRPr="00DF69E2" w:rsidRDefault="00463675" w:rsidP="631C9F20">
      <w:pPr>
        <w:pStyle w:val="Source"/>
        <w:rPr>
          <w:lang w:val="en-US"/>
        </w:rPr>
      </w:pPr>
      <w:r w:rsidRPr="00DF69E2">
        <w:rPr>
          <w:lang w:val="en-US"/>
        </w:rPr>
        <w:t>Cc:</w:t>
      </w:r>
      <w:r w:rsidRPr="00DF69E2">
        <w:tab/>
      </w:r>
      <w:r w:rsidR="001225B6" w:rsidRPr="00DF69E2">
        <w:rPr>
          <w:lang w:val="en-US"/>
        </w:rPr>
        <w:t>RAN WG1</w:t>
      </w:r>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273C2795"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 xml:space="preserve">SA2 would like to thank RAN1’s LS reply (R1-2205531/S2-2205421)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3F8C1FB7" w14:textId="538CFE16" w:rsidR="00555B00" w:rsidRPr="009216DF" w:rsidRDefault="009216DF" w:rsidP="00555B00">
      <w:pPr>
        <w:pStyle w:val="B1"/>
        <w:numPr>
          <w:ilvl w:val="0"/>
          <w:numId w:val="20"/>
        </w:numPr>
        <w:rPr>
          <w:rFonts w:eastAsia="等线"/>
          <w:lang w:eastAsia="zh-CN"/>
        </w:rPr>
      </w:pPr>
      <w:r>
        <w:rPr>
          <w:rFonts w:eastAsia="等线"/>
          <w:lang w:eastAsia="zh-CN"/>
        </w:rPr>
        <w:t xml:space="preserve">In </w:t>
      </w:r>
      <w:r w:rsidR="00C23E24" w:rsidRPr="004C751F">
        <w:rPr>
          <w:rFonts w:eastAsia="等线"/>
          <w:lang w:eastAsia="zh-CN"/>
        </w:rPr>
        <w:t>KI#3</w:t>
      </w:r>
      <w:r>
        <w:rPr>
          <w:rFonts w:eastAsia="等线"/>
          <w:lang w:eastAsia="zh-CN"/>
        </w:rPr>
        <w:t xml:space="preserve">, SA2 has been </w:t>
      </w:r>
      <w:r w:rsidR="00C23E24" w:rsidRPr="004C751F">
        <w:rPr>
          <w:rFonts w:eastAsia="等线"/>
          <w:lang w:eastAsia="zh-CN"/>
        </w:rPr>
        <w:t>stud</w:t>
      </w:r>
      <w:r>
        <w:rPr>
          <w:rFonts w:eastAsia="等线"/>
          <w:lang w:eastAsia="zh-CN"/>
        </w:rPr>
        <w:t>ying</w:t>
      </w:r>
      <w:r w:rsidR="00C23E24" w:rsidRPr="004C751F">
        <w:rPr>
          <w:rFonts w:eastAsia="等线"/>
          <w:lang w:eastAsia="zh-CN"/>
        </w:rPr>
        <w:t xml:space="preserve"> what information is useful and can be exposed by 5GS to the server. Wherein, SA2 is considering RAN node congestion and per QoS flow congestion which are exposed by RAN. SA2 understands the granularity of RAN scheduling is DRB/LCH based and a DRB can be used for multiple QoS flows, hence SA2 would like to request RAN</w:t>
      </w:r>
      <w:r w:rsidR="00DE2611" w:rsidRPr="004C751F">
        <w:rPr>
          <w:rFonts w:eastAsia="等线"/>
          <w:lang w:eastAsia="zh-CN"/>
        </w:rPr>
        <w:t xml:space="preserve"> WGs</w:t>
      </w:r>
      <w:r w:rsidR="00C23E24" w:rsidRPr="004C751F">
        <w:rPr>
          <w:rFonts w:eastAsia="等线"/>
          <w:lang w:eastAsia="zh-CN"/>
        </w:rPr>
        <w:t xml:space="preserve"> to feedback</w:t>
      </w:r>
      <w:r>
        <w:rPr>
          <w:rFonts w:eastAsia="等线"/>
          <w:lang w:eastAsia="zh-CN"/>
        </w:rPr>
        <w:t xml:space="preserve"> the following questions:</w:t>
      </w:r>
    </w:p>
    <w:p w14:paraId="0C8E1A5E" w14:textId="29FA78DB" w:rsidR="00C23E24" w:rsidRPr="009216DF" w:rsidRDefault="00555B00" w:rsidP="004C751F">
      <w:pPr>
        <w:pStyle w:val="B1"/>
        <w:numPr>
          <w:ilvl w:val="1"/>
          <w:numId w:val="20"/>
        </w:numPr>
        <w:rPr>
          <w:rFonts w:eastAsia="等线"/>
          <w:lang w:eastAsia="zh-CN"/>
        </w:rPr>
      </w:pPr>
      <w:r w:rsidRPr="004C751F">
        <w:rPr>
          <w:rFonts w:eastAsia="等线"/>
          <w:lang w:eastAsia="zh-CN"/>
        </w:rPr>
        <w:t xml:space="preserve">Q1: </w:t>
      </w:r>
      <w:r w:rsidR="006807E5" w:rsidRPr="004C751F">
        <w:rPr>
          <w:rFonts w:eastAsia="等线"/>
          <w:lang w:eastAsia="zh-CN"/>
        </w:rPr>
        <w:t>w</w:t>
      </w:r>
      <w:r w:rsidR="00C23E24" w:rsidRPr="004C751F">
        <w:rPr>
          <w:rFonts w:eastAsia="等线"/>
          <w:lang w:eastAsia="zh-CN"/>
        </w:rPr>
        <w:t>hether it is feasible for RAN to detect the per QoS flow</w:t>
      </w:r>
      <w:r w:rsidR="006807E5" w:rsidRPr="004C751F">
        <w:rPr>
          <w:rFonts w:eastAsia="等线"/>
          <w:lang w:eastAsia="zh-CN"/>
        </w:rPr>
        <w:t xml:space="preserve"> </w:t>
      </w:r>
      <w:r w:rsidR="00217C38" w:rsidRPr="004C751F">
        <w:rPr>
          <w:rFonts w:eastAsia="等线"/>
          <w:lang w:eastAsia="zh-CN"/>
        </w:rPr>
        <w:t>congestion</w:t>
      </w:r>
      <w:r w:rsidR="00B83DEC" w:rsidRPr="004C751F">
        <w:rPr>
          <w:rFonts w:eastAsia="等线"/>
          <w:lang w:eastAsia="zh-CN"/>
        </w:rPr>
        <w:t xml:space="preserve">, per </w:t>
      </w:r>
      <w:r w:rsidR="006807E5" w:rsidRPr="004C751F">
        <w:rPr>
          <w:rFonts w:eastAsia="等线"/>
          <w:lang w:eastAsia="zh-CN"/>
        </w:rPr>
        <w:t>DRB</w:t>
      </w:r>
      <w:r w:rsidR="009216DF" w:rsidRPr="004C751F">
        <w:rPr>
          <w:rFonts w:eastAsia="等线"/>
          <w:lang w:eastAsia="zh-CN"/>
        </w:rPr>
        <w:t xml:space="preserve"> </w:t>
      </w:r>
      <w:r w:rsidR="00C23E24" w:rsidRPr="004C751F">
        <w:rPr>
          <w:rFonts w:eastAsia="等线"/>
          <w:lang w:eastAsia="zh-CN"/>
        </w:rPr>
        <w:t>congestion</w:t>
      </w:r>
      <w:r w:rsidR="009216DF">
        <w:rPr>
          <w:rFonts w:eastAsia="等线"/>
          <w:lang w:eastAsia="zh-CN"/>
        </w:rPr>
        <w:t xml:space="preserve">, per cell congestion and </w:t>
      </w:r>
      <w:r w:rsidR="009216DF" w:rsidRPr="004C751F">
        <w:rPr>
          <w:rFonts w:eastAsia="等线"/>
          <w:lang w:eastAsia="zh-CN"/>
        </w:rPr>
        <w:t>per RAN node congestion</w:t>
      </w:r>
      <w:r w:rsidR="00D0056B">
        <w:rPr>
          <w:rFonts w:eastAsia="等线"/>
          <w:lang w:eastAsia="zh-CN"/>
        </w:rPr>
        <w:t xml:space="preserve"> in downlink and uplink direction.</w:t>
      </w:r>
    </w:p>
    <w:p w14:paraId="2D21A100" w14:textId="2BC8E394" w:rsidR="00993D87" w:rsidRPr="00F72AB7" w:rsidRDefault="00555B00" w:rsidP="00F72AB7">
      <w:pPr>
        <w:pStyle w:val="B1"/>
        <w:numPr>
          <w:ilvl w:val="1"/>
          <w:numId w:val="20"/>
        </w:numPr>
        <w:rPr>
          <w:rFonts w:eastAsia="等线"/>
          <w:lang w:eastAsia="zh-CN"/>
        </w:rPr>
      </w:pPr>
      <w:r w:rsidRPr="00F72AB7">
        <w:rPr>
          <w:rFonts w:eastAsia="等线"/>
          <w:lang w:eastAsia="zh-CN"/>
        </w:rPr>
        <w:t xml:space="preserve">Q2: whether it is feasible for RAN to detect the per QoS flow UL congestion, per DRB UL congestion without UE impact. </w:t>
      </w:r>
    </w:p>
    <w:p w14:paraId="749B42CC" w14:textId="56170F53" w:rsidR="00993D87" w:rsidRPr="00993D87" w:rsidRDefault="00993D87" w:rsidP="00F72AB7">
      <w:pPr>
        <w:pStyle w:val="B1"/>
        <w:ind w:left="780" w:firstLine="0"/>
        <w:rPr>
          <w:ins w:id="5" w:author="ke2" w:date="2022-10-10T10:40:00Z"/>
          <w:rFonts w:eastAsia="等线"/>
          <w:lang w:eastAsia="zh-CN"/>
        </w:rPr>
      </w:pPr>
      <w:commentRangeStart w:id="6"/>
      <w:ins w:id="7" w:author="ke2" w:date="2022-10-10T10:40:00Z">
        <w:r w:rsidRPr="00993D87">
          <w:rPr>
            <w:rFonts w:eastAsia="等线"/>
            <w:lang w:eastAsia="zh-CN"/>
          </w:rPr>
          <w:t>SA2</w:t>
        </w:r>
      </w:ins>
      <w:commentRangeEnd w:id="6"/>
      <w:ins w:id="8" w:author="ke2" w:date="2022-10-10T10:50:00Z">
        <w:r w:rsidR="00F72AB7">
          <w:rPr>
            <w:rStyle w:val="aa"/>
          </w:rPr>
          <w:commentReference w:id="6"/>
        </w:r>
      </w:ins>
      <w:ins w:id="9" w:author="ke2" w:date="2022-10-10T10:40:00Z">
        <w:r w:rsidRPr="00993D87">
          <w:rPr>
            <w:rFonts w:eastAsia="等线"/>
            <w:lang w:eastAsia="zh-CN"/>
          </w:rPr>
          <w:t xml:space="preserve"> would also like RAN WGs´ feedback regarding the</w:t>
        </w:r>
      </w:ins>
      <w:ins w:id="10" w:author="ke2" w:date="2022-10-10T11:17:00Z">
        <w:r w:rsidR="004C125D">
          <w:rPr>
            <w:rFonts w:eastAsia="等线"/>
            <w:lang w:eastAsia="zh-CN"/>
          </w:rPr>
          <w:t xml:space="preserve"> feasibility of</w:t>
        </w:r>
      </w:ins>
      <w:ins w:id="11" w:author="ke2" w:date="2022-10-10T10:44:00Z">
        <w:r w:rsidR="00F72AB7">
          <w:rPr>
            <w:rFonts w:eastAsia="等线"/>
            <w:lang w:eastAsia="zh-CN"/>
          </w:rPr>
          <w:t xml:space="preserve"> </w:t>
        </w:r>
      </w:ins>
      <w:ins w:id="12" w:author="ke2" w:date="2022-10-10T10:49:00Z">
        <w:r w:rsidR="00F72AB7">
          <w:rPr>
            <w:rFonts w:eastAsia="等线"/>
            <w:lang w:eastAsia="zh-CN"/>
          </w:rPr>
          <w:t xml:space="preserve">RAN </w:t>
        </w:r>
      </w:ins>
      <w:ins w:id="13" w:author="ke2" w:date="2022-10-10T10:40:00Z">
        <w:r w:rsidRPr="00993D87">
          <w:rPr>
            <w:rFonts w:eastAsia="等线"/>
            <w:lang w:eastAsia="zh-CN"/>
          </w:rPr>
          <w:t>support for</w:t>
        </w:r>
      </w:ins>
      <w:ins w:id="14" w:author="ke2" w:date="2022-10-10T10:42:00Z">
        <w:r>
          <w:rPr>
            <w:rFonts w:eastAsia="等线"/>
            <w:lang w:eastAsia="zh-CN"/>
          </w:rPr>
          <w:t xml:space="preserve"> </w:t>
        </w:r>
      </w:ins>
      <w:ins w:id="15" w:author="ke2" w:date="2022-10-10T10:49:00Z">
        <w:r w:rsidR="00F72AB7">
          <w:rPr>
            <w:rFonts w:eastAsia="等线"/>
            <w:lang w:eastAsia="zh-CN"/>
          </w:rPr>
          <w:t>report</w:t>
        </w:r>
      </w:ins>
      <w:ins w:id="16" w:author="ke2" w:date="2022-10-10T12:11:00Z">
        <w:r w:rsidR="00035319">
          <w:rPr>
            <w:rFonts w:eastAsia="等线"/>
            <w:lang w:eastAsia="zh-CN"/>
          </w:rPr>
          <w:t>ing</w:t>
        </w:r>
      </w:ins>
      <w:bookmarkStart w:id="17" w:name="_GoBack"/>
      <w:bookmarkEnd w:id="17"/>
      <w:ins w:id="18" w:author="ke2" w:date="2022-10-10T10:42:00Z">
        <w:r>
          <w:rPr>
            <w:rFonts w:eastAsia="等线"/>
            <w:lang w:eastAsia="zh-CN"/>
          </w:rPr>
          <w:t xml:space="preserve"> </w:t>
        </w:r>
      </w:ins>
      <w:ins w:id="19" w:author="ke2" w:date="2022-10-10T10:40:00Z">
        <w:r w:rsidRPr="00993D87">
          <w:rPr>
            <w:rFonts w:eastAsia="等线"/>
            <w:lang w:eastAsia="zh-CN"/>
          </w:rPr>
          <w:t xml:space="preserve">via </w:t>
        </w:r>
      </w:ins>
      <w:ins w:id="20" w:author="ke2" w:date="2022-10-10T12:07:00Z">
        <w:r w:rsidR="003D0AB1">
          <w:rPr>
            <w:rFonts w:eastAsia="等线"/>
            <w:lang w:eastAsia="zh-CN"/>
          </w:rPr>
          <w:t>N2</w:t>
        </w:r>
      </w:ins>
      <w:ins w:id="21" w:author="ke2" w:date="2022-10-10T10:43:00Z">
        <w:r w:rsidR="00F72AB7">
          <w:rPr>
            <w:rFonts w:eastAsia="等线"/>
            <w:lang w:eastAsia="zh-CN"/>
          </w:rPr>
          <w:t xml:space="preserve"> </w:t>
        </w:r>
      </w:ins>
      <w:ins w:id="22" w:author="ke2" w:date="2022-10-10T10:42:00Z">
        <w:r>
          <w:rPr>
            <w:rFonts w:eastAsia="等线"/>
            <w:lang w:eastAsia="zh-CN"/>
          </w:rPr>
          <w:t xml:space="preserve">and </w:t>
        </w:r>
      </w:ins>
      <w:ins w:id="23" w:author="ke2" w:date="2022-10-10T12:07:00Z">
        <w:r w:rsidR="003D0AB1">
          <w:rPr>
            <w:rFonts w:eastAsia="等线"/>
            <w:lang w:eastAsia="zh-CN"/>
          </w:rPr>
          <w:t>N3</w:t>
        </w:r>
      </w:ins>
      <w:ins w:id="24" w:author="ke2" w:date="2022-10-10T10:45:00Z">
        <w:r w:rsidR="00F72AB7">
          <w:rPr>
            <w:rFonts w:eastAsia="等线"/>
            <w:lang w:eastAsia="zh-CN"/>
          </w:rPr>
          <w:t xml:space="preserve"> </w:t>
        </w:r>
      </w:ins>
      <w:ins w:id="25" w:author="ke2" w:date="2022-10-10T10:43:00Z">
        <w:r w:rsidR="00F72AB7">
          <w:rPr>
            <w:rFonts w:eastAsia="等线"/>
            <w:lang w:eastAsia="zh-CN"/>
          </w:rPr>
          <w:t xml:space="preserve">(i.e. </w:t>
        </w:r>
        <w:r w:rsidR="00F72AB7" w:rsidRPr="00993D87">
          <w:rPr>
            <w:rFonts w:eastAsia="等线"/>
            <w:lang w:eastAsia="zh-CN"/>
          </w:rPr>
          <w:t>GTP-U to UPF</w:t>
        </w:r>
        <w:r w:rsidR="00F72AB7">
          <w:rPr>
            <w:rFonts w:eastAsia="等线"/>
            <w:lang w:eastAsia="zh-CN"/>
          </w:rPr>
          <w:t>)</w:t>
        </w:r>
      </w:ins>
      <w:ins w:id="26" w:author="ke2" w:date="2022-10-10T10:40:00Z">
        <w:r w:rsidRPr="00993D87">
          <w:rPr>
            <w:rFonts w:eastAsia="等线"/>
            <w:lang w:eastAsia="zh-CN"/>
          </w:rPr>
          <w:t xml:space="preserve"> of following information:</w:t>
        </w:r>
      </w:ins>
    </w:p>
    <w:p w14:paraId="035E7982" w14:textId="5FF48EDC" w:rsidR="00993D87" w:rsidRPr="00993D87" w:rsidRDefault="00F72AB7" w:rsidP="00F72AB7">
      <w:pPr>
        <w:pStyle w:val="B1"/>
        <w:ind w:left="1200" w:firstLine="0"/>
        <w:rPr>
          <w:ins w:id="27" w:author="ke2" w:date="2022-10-10T10:40:00Z"/>
          <w:rFonts w:eastAsia="等线"/>
          <w:lang w:eastAsia="zh-CN"/>
        </w:rPr>
      </w:pPr>
      <w:ins w:id="28" w:author="ke2" w:date="2022-10-10T10:44:00Z">
        <w:r w:rsidRPr="00993D87">
          <w:rPr>
            <w:rFonts w:eastAsia="等线"/>
            <w:lang w:eastAsia="zh-CN"/>
          </w:rPr>
          <w:t>-</w:t>
        </w:r>
        <w:r w:rsidRPr="00993D87">
          <w:rPr>
            <w:rFonts w:eastAsia="等线"/>
            <w:lang w:eastAsia="zh-CN"/>
          </w:rPr>
          <w:tab/>
        </w:r>
      </w:ins>
      <w:ins w:id="29" w:author="ke2" w:date="2022-10-10T10:45:00Z">
        <w:r>
          <w:rPr>
            <w:rFonts w:eastAsia="等线"/>
            <w:lang w:eastAsia="zh-CN"/>
          </w:rPr>
          <w:t>Congestion event and c</w:t>
        </w:r>
      </w:ins>
      <w:ins w:id="30" w:author="ke2" w:date="2022-10-10T10:40:00Z">
        <w:r w:rsidR="00993D87" w:rsidRPr="00993D87">
          <w:rPr>
            <w:rFonts w:eastAsia="等线"/>
            <w:lang w:eastAsia="zh-CN"/>
          </w:rPr>
          <w:t>ongestion level information</w:t>
        </w:r>
      </w:ins>
      <w:ins w:id="31" w:author="ke2" w:date="2022-10-10T10:45:00Z">
        <w:r>
          <w:rPr>
            <w:rFonts w:eastAsia="等线"/>
            <w:lang w:eastAsia="zh-CN"/>
          </w:rPr>
          <w:t xml:space="preserve"> for a given QoS flow</w:t>
        </w:r>
      </w:ins>
      <w:ins w:id="32" w:author="ke2" w:date="2022-10-10T10:48:00Z">
        <w:r>
          <w:rPr>
            <w:rFonts w:eastAsia="等线"/>
            <w:lang w:eastAsia="zh-CN"/>
          </w:rPr>
          <w:t>;</w:t>
        </w:r>
      </w:ins>
    </w:p>
    <w:p w14:paraId="29E2C22F" w14:textId="7B4055FE" w:rsidR="00F72AB7" w:rsidRDefault="00993D87" w:rsidP="00F72AB7">
      <w:pPr>
        <w:pStyle w:val="B1"/>
        <w:ind w:left="1200" w:firstLine="0"/>
        <w:rPr>
          <w:ins w:id="33" w:author="ke2" w:date="2022-10-10T10:48:00Z"/>
          <w:rFonts w:eastAsia="等线"/>
          <w:lang w:eastAsia="zh-CN"/>
        </w:rPr>
      </w:pPr>
      <w:ins w:id="34" w:author="ke2" w:date="2022-10-10T10:40:00Z">
        <w:r w:rsidRPr="00993D87">
          <w:rPr>
            <w:rFonts w:eastAsia="等线"/>
            <w:lang w:eastAsia="zh-CN"/>
          </w:rPr>
          <w:t>-</w:t>
        </w:r>
        <w:r w:rsidRPr="00993D87">
          <w:rPr>
            <w:rFonts w:eastAsia="等线"/>
            <w:lang w:eastAsia="zh-CN"/>
          </w:rPr>
          <w:tab/>
        </w:r>
      </w:ins>
      <w:ins w:id="35" w:author="ke2" w:date="2022-10-10T10:48:00Z">
        <w:r w:rsidR="00F72AB7" w:rsidRPr="00F72AB7">
          <w:rPr>
            <w:rFonts w:eastAsia="等线"/>
            <w:lang w:eastAsia="zh-CN"/>
          </w:rPr>
          <w:t>Round-trip delay for a given QoS Flow and combination of QoS Flows</w:t>
        </w:r>
        <w:r w:rsidR="00F72AB7">
          <w:rPr>
            <w:rFonts w:eastAsia="等线"/>
            <w:lang w:eastAsia="zh-CN"/>
          </w:rPr>
          <w:t>;</w:t>
        </w:r>
      </w:ins>
    </w:p>
    <w:p w14:paraId="4EFEFFC2" w14:textId="21ADC779" w:rsidR="00534AD3" w:rsidRDefault="00F72AB7" w:rsidP="00F72AB7">
      <w:pPr>
        <w:pStyle w:val="B1"/>
        <w:ind w:left="1200" w:firstLine="0"/>
        <w:rPr>
          <w:ins w:id="36" w:author="ke2" w:date="2022-10-10T10:41:00Z"/>
          <w:rFonts w:eastAsia="等线"/>
          <w:lang w:eastAsia="zh-CN"/>
        </w:rPr>
      </w:pPr>
      <w:ins w:id="37" w:author="ke2" w:date="2022-10-10T10:48:00Z">
        <w:r w:rsidRPr="00993D87">
          <w:rPr>
            <w:rFonts w:eastAsia="等线"/>
            <w:lang w:eastAsia="zh-CN"/>
          </w:rPr>
          <w:t>-</w:t>
        </w:r>
        <w:r w:rsidRPr="00993D87">
          <w:rPr>
            <w:rFonts w:eastAsia="等线"/>
            <w:lang w:eastAsia="zh-CN"/>
          </w:rPr>
          <w:tab/>
        </w:r>
      </w:ins>
      <w:ins w:id="38" w:author="ke2" w:date="2022-10-10T10:45:00Z">
        <w:r>
          <w:rPr>
            <w:rFonts w:eastAsia="等线"/>
            <w:lang w:eastAsia="zh-CN"/>
          </w:rPr>
          <w:t xml:space="preserve">Mean </w:t>
        </w:r>
      </w:ins>
      <w:ins w:id="39" w:author="ke2" w:date="2022-10-10T10:40:00Z">
        <w:r w:rsidR="00993D87" w:rsidRPr="00993D87">
          <w:rPr>
            <w:rFonts w:eastAsia="等线"/>
            <w:lang w:eastAsia="zh-CN"/>
          </w:rPr>
          <w:t>Data rate</w:t>
        </w:r>
      </w:ins>
      <w:ins w:id="40" w:author="ke2" w:date="2022-10-10T10:45:00Z">
        <w:r>
          <w:rPr>
            <w:rFonts w:eastAsia="等线"/>
            <w:lang w:eastAsia="zh-CN"/>
          </w:rPr>
          <w:t xml:space="preserve"> for a given QoS flow</w:t>
        </w:r>
      </w:ins>
      <w:ins w:id="41" w:author="ke2" w:date="2022-10-10T10:48:00Z">
        <w:r>
          <w:rPr>
            <w:rFonts w:eastAsia="等线"/>
            <w:lang w:eastAsia="zh-CN"/>
          </w:rPr>
          <w:t>.</w:t>
        </w:r>
      </w:ins>
    </w:p>
    <w:p w14:paraId="6BB98160" w14:textId="77777777" w:rsidR="00993D87" w:rsidRPr="00993D87" w:rsidRDefault="00993D87" w:rsidP="00F72AB7">
      <w:pPr>
        <w:pStyle w:val="B1"/>
        <w:ind w:left="1200" w:firstLine="0"/>
        <w:rPr>
          <w:rFonts w:eastAsia="等线"/>
          <w:lang w:eastAsia="zh-CN"/>
        </w:rPr>
      </w:pPr>
    </w:p>
    <w:p w14:paraId="28A4E127" w14:textId="0B031286" w:rsidR="00B2346C" w:rsidRDefault="004C751F" w:rsidP="00B2346C">
      <w:pPr>
        <w:pStyle w:val="B1"/>
        <w:numPr>
          <w:ilvl w:val="0"/>
          <w:numId w:val="20"/>
        </w:numPr>
        <w:rPr>
          <w:ins w:id="42" w:author="ke2" w:date="2022-10-10T10:53:00Z"/>
          <w:rFonts w:eastAsia="等线" w:cs="Arial"/>
          <w:bCs/>
        </w:rPr>
      </w:pPr>
      <w:bookmarkStart w:id="43" w:name="_Hlk111069693"/>
      <w:r w:rsidRPr="00021529">
        <w:rPr>
          <w:rFonts w:eastAsia="等线" w:cs="Arial"/>
          <w:bCs/>
        </w:rPr>
        <w:t xml:space="preserve">In </w:t>
      </w:r>
      <w:r w:rsidR="00534AD3" w:rsidRPr="00021529">
        <w:rPr>
          <w:rFonts w:eastAsia="等线" w:cs="Arial"/>
          <w:bCs/>
        </w:rPr>
        <w:t>KI#4&amp;5</w:t>
      </w:r>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43"/>
      <w:r w:rsidR="00B2346C">
        <w:rPr>
          <w:rFonts w:eastAsia="等线" w:cs="Arial"/>
          <w:bCs/>
        </w:rPr>
        <w:t xml:space="preserve"> </w:t>
      </w:r>
    </w:p>
    <w:p w14:paraId="0FEA668A" w14:textId="77777777" w:rsidR="00F72AB7" w:rsidRDefault="00F72AB7" w:rsidP="004F6BDF">
      <w:pPr>
        <w:pStyle w:val="B1"/>
        <w:ind w:left="720" w:firstLine="0"/>
        <w:rPr>
          <w:ins w:id="44" w:author="ke2" w:date="2022-10-10T10:52:00Z"/>
          <w:rFonts w:eastAsia="等线" w:cs="Arial"/>
          <w:bCs/>
        </w:rPr>
      </w:pPr>
    </w:p>
    <w:p w14:paraId="6142916D" w14:textId="2AC3E265" w:rsidR="00F72AB7" w:rsidRPr="004F6BDF" w:rsidRDefault="00F72AB7" w:rsidP="004F6BDF">
      <w:pPr>
        <w:pStyle w:val="af2"/>
        <w:numPr>
          <w:ilvl w:val="0"/>
          <w:numId w:val="20"/>
        </w:numPr>
        <w:spacing w:after="120"/>
        <w:rPr>
          <w:rFonts w:eastAsia="等线" w:cs="Arial"/>
          <w:bCs/>
        </w:rPr>
      </w:pPr>
      <w:ins w:id="45" w:author="ke2" w:date="2022-10-10T10:52:00Z">
        <w:r w:rsidRPr="004F6BDF">
          <w:rPr>
            <w:rFonts w:ascii="Arial" w:eastAsia="等线" w:hAnsi="Arial" w:cs="Arial"/>
            <w:bCs/>
          </w:rPr>
          <w:t>In KI#8</w:t>
        </w:r>
      </w:ins>
      <w:ins w:id="46" w:author="ke2" w:date="2022-10-10T10:53:00Z">
        <w:r w:rsidRPr="004F6BDF">
          <w:rPr>
            <w:rFonts w:ascii="Arial" w:eastAsia="等线" w:hAnsi="Arial" w:cs="Arial"/>
            <w:bCs/>
          </w:rPr>
          <w:t>,</w:t>
        </w:r>
      </w:ins>
      <w:ins w:id="47" w:author="ke2" w:date="2022-10-10T10:52:00Z">
        <w:r w:rsidRPr="004F6BDF">
          <w:rPr>
            <w:rFonts w:ascii="Arial" w:eastAsia="等线" w:hAnsi="Arial" w:cs="Arial"/>
            <w:bCs/>
          </w:rPr>
          <w:t xml:space="preserve"> </w:t>
        </w:r>
        <w:r w:rsidRPr="004F6BDF">
          <w:rPr>
            <w:rFonts w:ascii="Arial" w:hAnsi="Arial" w:cs="Arial"/>
          </w:rPr>
          <w:t xml:space="preserve">SA2 has discussed possible solutions to enhance power saving. </w:t>
        </w:r>
        <w:commentRangeStart w:id="48"/>
        <w:r w:rsidRPr="004F6BDF">
          <w:rPr>
            <w:rFonts w:ascii="Arial" w:hAnsi="Arial" w:cs="Arial"/>
          </w:rPr>
          <w:t xml:space="preserve">A proposal </w:t>
        </w:r>
      </w:ins>
      <w:commentRangeEnd w:id="48"/>
      <w:ins w:id="49" w:author="ke2" w:date="2022-10-10T11:06:00Z">
        <w:r w:rsidR="001B549F">
          <w:rPr>
            <w:rStyle w:val="aa"/>
            <w:rFonts w:ascii="Arial" w:hAnsi="Arial"/>
          </w:rPr>
          <w:commentReference w:id="48"/>
        </w:r>
      </w:ins>
      <w:ins w:id="50" w:author="ke2" w:date="2022-10-10T10:52:00Z">
        <w:r w:rsidRPr="004F6BDF">
          <w:rPr>
            <w:rFonts w:ascii="Arial" w:hAnsi="Arial" w:cs="Arial"/>
          </w:rPr>
          <w:t>was made in SA2 whereby the core network would provide</w:t>
        </w:r>
      </w:ins>
      <w:ins w:id="51" w:author="ke2" w:date="2022-10-10T11:16:00Z">
        <w:r w:rsidR="004C125D">
          <w:rPr>
            <w:rFonts w:ascii="Arial" w:hAnsi="Arial" w:cs="Arial"/>
          </w:rPr>
          <w:t xml:space="preserve"> to RAN</w:t>
        </w:r>
      </w:ins>
      <w:ins w:id="52" w:author="ke2" w:date="2022-10-10T10:52:00Z">
        <w:r w:rsidRPr="004F6BDF">
          <w:rPr>
            <w:rFonts w:ascii="Arial" w:hAnsi="Arial" w:cs="Arial"/>
          </w:rPr>
          <w:t>, besides the overall jitter range, also</w:t>
        </w:r>
      </w:ins>
      <w:ins w:id="53" w:author="ke2" w:date="2022-10-10T11:03:00Z">
        <w:r w:rsidR="00FA59A8">
          <w:rPr>
            <w:rFonts w:ascii="Arial" w:hAnsi="Arial" w:cs="Arial"/>
          </w:rPr>
          <w:t xml:space="preserve"> </w:t>
        </w:r>
        <w:r w:rsidR="00FA59A8" w:rsidRPr="00FA59A8">
          <w:rPr>
            <w:rFonts w:ascii="Arial" w:hAnsi="Arial" w:cs="Arial"/>
          </w:rPr>
          <w:t>jitter statistics</w:t>
        </w:r>
        <w:r w:rsidR="00FA59A8">
          <w:rPr>
            <w:rFonts w:ascii="Arial" w:hAnsi="Arial" w:cs="Arial"/>
          </w:rPr>
          <w:t xml:space="preserve"> (</w:t>
        </w:r>
      </w:ins>
      <w:ins w:id="54" w:author="ke2" w:date="2022-10-10T11:04:00Z">
        <w:r w:rsidR="00FA59A8">
          <w:rPr>
            <w:rFonts w:ascii="Arial" w:hAnsi="Arial" w:cs="Arial"/>
          </w:rPr>
          <w:t>i.</w:t>
        </w:r>
      </w:ins>
      <w:ins w:id="55" w:author="ke2" w:date="2022-10-10T11:03:00Z">
        <w:r w:rsidR="00FA59A8">
          <w:rPr>
            <w:rFonts w:ascii="Arial" w:hAnsi="Arial" w:cs="Arial"/>
          </w:rPr>
          <w:t>e.</w:t>
        </w:r>
      </w:ins>
      <w:ins w:id="56" w:author="ke2" w:date="2022-10-10T10:52:00Z">
        <w:r w:rsidRPr="004F6BDF">
          <w:rPr>
            <w:rFonts w:ascii="Arial" w:hAnsi="Arial" w:cs="Arial"/>
          </w:rPr>
          <w:t xml:space="preserve"> an average jitter worked out using a moving window of several periods and the range around that average</w:t>
        </w:r>
      </w:ins>
      <w:ins w:id="57" w:author="ke2" w:date="2022-10-10T11:04:00Z">
        <w:r w:rsidR="00FA59A8">
          <w:rPr>
            <w:rFonts w:ascii="Arial" w:hAnsi="Arial" w:cs="Arial"/>
          </w:rPr>
          <w:t>)</w:t>
        </w:r>
      </w:ins>
      <w:ins w:id="58" w:author="ke2" w:date="2022-10-10T10:52:00Z">
        <w:r w:rsidRPr="004F6BDF">
          <w:rPr>
            <w:rFonts w:ascii="Arial" w:hAnsi="Arial" w:cs="Arial"/>
          </w:rPr>
          <w:t>.  SA2 would like to request RAN</w:t>
        </w:r>
      </w:ins>
      <w:ins w:id="59" w:author="ke2" w:date="2022-10-10T10:58:00Z">
        <w:r w:rsidR="004F6BDF" w:rsidRPr="004F6BDF">
          <w:rPr>
            <w:rFonts w:ascii="Arial" w:hAnsi="Arial" w:cs="Arial"/>
          </w:rPr>
          <w:t xml:space="preserve"> WGs</w:t>
        </w:r>
      </w:ins>
      <w:ins w:id="60" w:author="ke2" w:date="2022-10-10T10:52:00Z">
        <w:r w:rsidRPr="004F6BDF">
          <w:rPr>
            <w:rFonts w:ascii="Arial" w:hAnsi="Arial" w:cs="Arial"/>
          </w:rPr>
          <w:t xml:space="preserve"> </w:t>
        </w:r>
      </w:ins>
      <w:ins w:id="61" w:author="ke2" w:date="2022-10-10T10:55:00Z">
        <w:r w:rsidR="004F6BDF" w:rsidRPr="004F6BDF">
          <w:rPr>
            <w:rFonts w:ascii="Arial" w:hAnsi="Arial" w:cs="Arial"/>
          </w:rPr>
          <w:t xml:space="preserve">to feedback </w:t>
        </w:r>
      </w:ins>
      <w:ins w:id="62" w:author="ke2" w:date="2022-10-10T10:52:00Z">
        <w:r w:rsidRPr="004F6BDF">
          <w:rPr>
            <w:rFonts w:ascii="Arial" w:hAnsi="Arial" w:cs="Arial"/>
          </w:rPr>
          <w:t>whether they believe that</w:t>
        </w:r>
      </w:ins>
      <w:ins w:id="63" w:author="ke2" w:date="2022-10-10T10:58:00Z">
        <w:r w:rsidR="004F6BDF" w:rsidRPr="004F6BDF">
          <w:rPr>
            <w:rFonts w:ascii="Arial" w:hAnsi="Arial" w:cs="Arial"/>
          </w:rPr>
          <w:t xml:space="preserve"> the </w:t>
        </w:r>
      </w:ins>
      <w:ins w:id="64" w:author="ke2" w:date="2022-10-10T11:03:00Z">
        <w:r w:rsidR="004F6BDF" w:rsidRPr="004F6BDF">
          <w:rPr>
            <w:rFonts w:ascii="Arial" w:hAnsi="Arial" w:cs="Arial"/>
          </w:rPr>
          <w:t>jitter statistics</w:t>
        </w:r>
      </w:ins>
      <w:ins w:id="65" w:author="ke2" w:date="2022-10-10T10:52:00Z">
        <w:r w:rsidRPr="004F6BDF">
          <w:rPr>
            <w:rFonts w:ascii="Arial" w:hAnsi="Arial" w:cs="Arial"/>
          </w:rPr>
          <w:t xml:space="preserve"> would </w:t>
        </w:r>
      </w:ins>
      <w:ins w:id="66" w:author="ke2" w:date="2022-10-10T11:09:00Z">
        <w:r w:rsidR="001B549F">
          <w:rPr>
            <w:rFonts w:ascii="Arial" w:hAnsi="Arial" w:cs="Arial"/>
          </w:rPr>
          <w:t>also</w:t>
        </w:r>
        <w:r w:rsidR="001B549F" w:rsidRPr="004F6BDF">
          <w:rPr>
            <w:rFonts w:ascii="Arial" w:hAnsi="Arial" w:cs="Arial"/>
          </w:rPr>
          <w:t xml:space="preserve"> </w:t>
        </w:r>
      </w:ins>
      <w:ins w:id="67" w:author="ke2" w:date="2022-10-10T10:52:00Z">
        <w:r w:rsidRPr="004F6BDF">
          <w:rPr>
            <w:rFonts w:ascii="Arial" w:hAnsi="Arial" w:cs="Arial"/>
          </w:rPr>
          <w:t>be useful to configure CDRX</w:t>
        </w:r>
      </w:ins>
      <w:ins w:id="68" w:author="ke2" w:date="2022-10-10T10:59:00Z">
        <w:r w:rsidR="004F6BDF" w:rsidRPr="004F6BDF">
          <w:rPr>
            <w:rFonts w:ascii="Arial" w:hAnsi="Arial" w:cs="Arial"/>
          </w:rPr>
          <w:t>.</w:t>
        </w:r>
      </w:ins>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69" w:author="ke2" w:date="2022-09-30T16:39:00Z"/>
          <w:rFonts w:eastAsia="等线"/>
        </w:rPr>
      </w:pPr>
      <w:ins w:id="70"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71"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RAN </w:t>
        </w:r>
        <w:r>
          <w:rPr>
            <w:rFonts w:eastAsia="等线"/>
          </w:rPr>
          <w:t>to coordinate open question</w:t>
        </w:r>
      </w:ins>
      <w:ins w:id="72" w:author="ke2" w:date="2022-09-30T16:41:00Z">
        <w:r>
          <w:rPr>
            <w:rFonts w:eastAsia="等线"/>
          </w:rPr>
          <w:t>s</w:t>
        </w:r>
      </w:ins>
      <w:ins w:id="73" w:author="ke2" w:date="2022-09-30T16:40:00Z">
        <w:r>
          <w:rPr>
            <w:rFonts w:eastAsia="等线"/>
          </w:rPr>
          <w:t xml:space="preserve"> </w:t>
        </w:r>
        <w:r w:rsidRPr="00F52D83">
          <w:rPr>
            <w:rFonts w:eastAsia="等线"/>
          </w:rPr>
          <w:t xml:space="preserve">during the meeting, they can </w:t>
        </w:r>
      </w:ins>
      <w:ins w:id="74" w:author="ke2" w:date="2022-09-30T16:41:00Z">
        <w:r>
          <w:rPr>
            <w:rFonts w:eastAsia="等线"/>
          </w:rPr>
          <w:t xml:space="preserve">be </w:t>
        </w:r>
      </w:ins>
      <w:ins w:id="75" w:author="ke2" w:date="2022-09-30T16:40:00Z">
        <w:r w:rsidRPr="00F52D83">
          <w:rPr>
            <w:rFonts w:eastAsia="等线"/>
          </w:rPr>
          <w:t>add</w:t>
        </w:r>
        <w:r>
          <w:rPr>
            <w:rFonts w:eastAsia="等线"/>
          </w:rPr>
          <w:t xml:space="preserve">ed </w:t>
        </w:r>
      </w:ins>
      <w:ins w:id="76" w:author="ke2" w:date="2022-09-30T16:41:00Z">
        <w:r>
          <w:rPr>
            <w:rFonts w:eastAsia="等线"/>
          </w:rPr>
          <w:t>in th</w:t>
        </w:r>
        <w:r>
          <w:rPr>
            <w:rFonts w:eastAsia="等线" w:hint="eastAsia"/>
            <w:lang w:eastAsia="zh-CN"/>
          </w:rPr>
          <w:t>e</w:t>
        </w:r>
        <w:r>
          <w:rPr>
            <w:rFonts w:eastAsia="等线"/>
            <w:lang w:eastAsia="zh-CN"/>
          </w:rPr>
          <w:t xml:space="preserve"> LS </w:t>
        </w:r>
      </w:ins>
      <w:ins w:id="77" w:author="ke2" w:date="2022-09-30T16:40:00Z">
        <w:r>
          <w:rPr>
            <w:rFonts w:eastAsia="等线"/>
          </w:rPr>
          <w:t xml:space="preserve">based </w:t>
        </w:r>
      </w:ins>
      <w:ins w:id="78" w:author="ke2" w:date="2022-09-30T16:41:00Z">
        <w:r>
          <w:rPr>
            <w:rFonts w:eastAsia="等线"/>
          </w:rPr>
          <w:t>on consensus</w:t>
        </w:r>
      </w:ins>
      <w:ins w:id="79"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80"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14387E66"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81"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DF69E2" w:rsidRDefault="00E04372" w:rsidP="00E04372">
      <w:pPr>
        <w:tabs>
          <w:tab w:val="left" w:pos="3625"/>
        </w:tabs>
        <w:ind w:left="2268" w:hanging="2268"/>
        <w:rPr>
          <w:rFonts w:ascii="Arial" w:hAnsi="Arial" w:cs="Arial"/>
          <w:bCs/>
        </w:rPr>
      </w:pPr>
      <w:r w:rsidRPr="00DF69E2">
        <w:rPr>
          <w:rFonts w:ascii="Arial" w:hAnsi="Arial" w:cs="Arial"/>
          <w:bCs/>
        </w:rPr>
        <w:t>SA WG2 Meeting #15</w:t>
      </w:r>
      <w:r>
        <w:rPr>
          <w:rFonts w:ascii="Arial" w:hAnsi="Arial" w:cs="Arial"/>
          <w:bCs/>
        </w:rPr>
        <w:t>5</w:t>
      </w:r>
      <w:r w:rsidRPr="00DF69E2">
        <w:rPr>
          <w:rFonts w:ascii="Arial" w:hAnsi="Arial" w:cs="Arial"/>
          <w:bCs/>
        </w:rPr>
        <w:t xml:space="preserve">     </w:t>
      </w:r>
      <w:r w:rsidRPr="00DF69E2">
        <w:rPr>
          <w:rFonts w:ascii="Arial" w:hAnsi="Arial" w:cs="Arial"/>
          <w:bCs/>
        </w:rPr>
        <w:tab/>
      </w:r>
      <w:r w:rsidR="001225B6">
        <w:rPr>
          <w:rFonts w:ascii="Arial" w:hAnsi="Arial" w:cs="Arial"/>
          <w:bCs/>
        </w:rPr>
        <w:t>20</w:t>
      </w:r>
      <w:r w:rsidRPr="00DF69E2">
        <w:rPr>
          <w:rFonts w:ascii="Arial" w:hAnsi="Arial" w:cs="Arial"/>
          <w:bCs/>
        </w:rPr>
        <w:t xml:space="preserve"> – </w:t>
      </w:r>
      <w:r w:rsidR="001225B6">
        <w:rPr>
          <w:rFonts w:ascii="Arial" w:hAnsi="Arial" w:cs="Arial"/>
          <w:bCs/>
        </w:rPr>
        <w:t>2</w:t>
      </w:r>
      <w:r w:rsidRPr="00DF69E2">
        <w:rPr>
          <w:rFonts w:ascii="Arial" w:hAnsi="Arial" w:cs="Arial"/>
          <w:bCs/>
        </w:rPr>
        <w:t xml:space="preserve">4 </w:t>
      </w:r>
      <w:r w:rsidR="001225B6">
        <w:rPr>
          <w:rFonts w:ascii="Arial" w:hAnsi="Arial" w:cs="Arial"/>
          <w:bCs/>
        </w:rPr>
        <w:t>Feb</w:t>
      </w:r>
      <w:r w:rsidR="001225B6" w:rsidRPr="001225B6">
        <w:rPr>
          <w:rFonts w:ascii="Arial" w:hAnsi="Arial" w:cs="Arial"/>
          <w:bCs/>
        </w:rPr>
        <w:t>ruary</w:t>
      </w:r>
      <w:r w:rsidRPr="00DF69E2">
        <w:rPr>
          <w:rFonts w:ascii="Arial" w:hAnsi="Arial" w:cs="Arial"/>
          <w:bCs/>
        </w:rPr>
        <w:t xml:space="preserve"> 202</w:t>
      </w:r>
      <w:r w:rsidR="001225B6">
        <w:rPr>
          <w:rFonts w:ascii="Arial" w:hAnsi="Arial" w:cs="Arial"/>
          <w:bCs/>
        </w:rPr>
        <w:t>3</w:t>
      </w:r>
      <w:r w:rsidRPr="00DF69E2">
        <w:rPr>
          <w:rFonts w:ascii="Arial" w:hAnsi="Arial" w:cs="Arial"/>
          <w:bCs/>
        </w:rPr>
        <w:tab/>
      </w:r>
      <w:r w:rsidRPr="00DF69E2">
        <w:rPr>
          <w:rFonts w:ascii="Arial" w:hAnsi="Arial" w:cs="Arial"/>
          <w:bCs/>
        </w:rPr>
        <w:tab/>
      </w:r>
      <w:r w:rsidRPr="00DF69E2">
        <w:rPr>
          <w:rFonts w:ascii="Arial" w:hAnsi="Arial" w:cs="Arial"/>
          <w:bCs/>
        </w:rPr>
        <w:tab/>
      </w:r>
      <w:r w:rsidR="001225B6">
        <w:rPr>
          <w:rFonts w:ascii="Arial" w:hAnsi="Arial" w:cs="Arial"/>
          <w:bCs/>
        </w:rPr>
        <w:t xml:space="preserve">   </w:t>
      </w:r>
      <w:r w:rsidR="001225B6">
        <w:rPr>
          <w:rFonts w:ascii="Arial" w:hAnsi="Arial" w:cs="Arial"/>
          <w:bCs/>
        </w:rPr>
        <w:tab/>
        <w:t>EU, EU</w:t>
      </w:r>
    </w:p>
    <w:p w14:paraId="2FC014DE" w14:textId="77777777" w:rsidR="006E2D9F" w:rsidRPr="00E04372"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ke2" w:date="2022-10-10T10:50:00Z" w:initials="ke2">
    <w:p w14:paraId="0F1E1FDF" w14:textId="77777777" w:rsidR="00F72AB7" w:rsidRPr="00035319" w:rsidRDefault="00F72AB7" w:rsidP="00035319">
      <w:pPr>
        <w:pStyle w:val="a6"/>
        <w:rPr>
          <w:rFonts w:cs="Arial"/>
        </w:rPr>
      </w:pPr>
      <w:r>
        <w:rPr>
          <w:rStyle w:val="aa"/>
        </w:rPr>
        <w:annotationRef/>
      </w:r>
      <w:r w:rsidRPr="00035319">
        <w:rPr>
          <w:rFonts w:cs="Arial" w:hint="eastAsia"/>
        </w:rPr>
        <w:t>F</w:t>
      </w:r>
      <w:r w:rsidRPr="00035319">
        <w:rPr>
          <w:rFonts w:cs="Arial"/>
        </w:rPr>
        <w:t>rom S2-2208392</w:t>
      </w:r>
    </w:p>
    <w:p w14:paraId="252D28D8" w14:textId="3DD9F670" w:rsidR="00A650B7" w:rsidRPr="00F72AB7" w:rsidRDefault="00A650B7" w:rsidP="00035319">
      <w:pPr>
        <w:pStyle w:val="a6"/>
        <w:rPr>
          <w:rFonts w:cs="Arial"/>
          <w:b/>
          <w:bCs/>
          <w:sz w:val="22"/>
          <w:lang w:val="en-US"/>
        </w:rPr>
      </w:pPr>
      <w:r w:rsidRPr="00035319">
        <w:rPr>
          <w:rFonts w:cs="Arial"/>
        </w:rPr>
        <w:t>Comment:</w:t>
      </w:r>
      <w:r w:rsidR="003D0AB1" w:rsidRPr="00035319">
        <w:rPr>
          <w:rFonts w:cs="Arial"/>
        </w:rPr>
        <w:t xml:space="preserve"> via CP and via UP can be </w:t>
      </w:r>
      <w:r w:rsidR="00035319" w:rsidRPr="00035319">
        <w:rPr>
          <w:rFonts w:cs="Arial"/>
        </w:rPr>
        <w:t>determined by SA2, do we really need this question</w:t>
      </w:r>
      <w:r w:rsidR="00035319">
        <w:rPr>
          <w:rFonts w:cs="Arial"/>
        </w:rPr>
        <w:t>?</w:t>
      </w:r>
    </w:p>
  </w:comment>
  <w:comment w:id="48" w:author="ke2" w:date="2022-10-10T11:06:00Z" w:initials="ke2">
    <w:p w14:paraId="2368DFBB" w14:textId="77777777" w:rsidR="001B549F" w:rsidRDefault="001B549F">
      <w:pPr>
        <w:pStyle w:val="a6"/>
        <w:rPr>
          <w:rFonts w:asciiTheme="minorEastAsia" w:eastAsiaTheme="minorEastAsia" w:hAnsiTheme="minorEastAsia"/>
          <w:lang w:eastAsia="zh-CN"/>
        </w:rPr>
      </w:pPr>
      <w:r>
        <w:rPr>
          <w:rStyle w:val="aa"/>
        </w:rPr>
        <w:annotationRef/>
      </w:r>
      <w:r w:rsidRPr="00035319">
        <w:rPr>
          <w:rFonts w:cs="Arial" w:hint="eastAsia"/>
        </w:rPr>
        <w:t>From</w:t>
      </w:r>
      <w:r w:rsidRPr="00035319">
        <w:rPr>
          <w:rFonts w:cs="Arial"/>
        </w:rPr>
        <w:t xml:space="preserve"> S2-2208779</w:t>
      </w:r>
    </w:p>
    <w:p w14:paraId="18524C1B" w14:textId="0C9C67A0" w:rsidR="00035319" w:rsidRPr="00035319" w:rsidRDefault="00035319">
      <w:pPr>
        <w:pStyle w:val="a6"/>
        <w:rPr>
          <w:rFonts w:eastAsiaTheme="minorEastAsia" w:hint="eastAsia"/>
          <w:lang w:eastAsia="zh-CN"/>
        </w:rPr>
      </w:pPr>
      <w:r>
        <w:rPr>
          <w:rFonts w:eastAsiaTheme="minorEastAsia" w:hint="eastAsia"/>
          <w:lang w:eastAsia="zh-CN"/>
        </w:rPr>
        <w:t>C</w:t>
      </w:r>
      <w:r>
        <w:rPr>
          <w:rFonts w:eastAsiaTheme="minorEastAsia"/>
          <w:lang w:eastAsia="zh-CN"/>
        </w:rPr>
        <w:t>omment “</w:t>
      </w:r>
      <w:r w:rsidRPr="004F6BDF">
        <w:rPr>
          <w:rFonts w:cs="Arial"/>
        </w:rPr>
        <w:t>an average jitter worked out using a moving window of several periods and the range around that average</w:t>
      </w:r>
      <w:r>
        <w:rPr>
          <w:rFonts w:eastAsiaTheme="minorEastAsia"/>
          <w:lang w:eastAsia="zh-CN"/>
        </w:rPr>
        <w:t>” is unclear, please proponent clarify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2D28D8" w15:done="0"/>
  <w15:commentEx w15:paraId="18524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1D06" w16cex:dateUtc="2022-08-26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2D28D8" w16cid:durableId="26EE7763"/>
  <w16cid:commentId w16cid:paraId="18524C1B" w16cid:durableId="26EE7B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512E5" w14:textId="77777777" w:rsidR="00EC6730" w:rsidRDefault="00EC6730">
      <w:r>
        <w:separator/>
      </w:r>
    </w:p>
  </w:endnote>
  <w:endnote w:type="continuationSeparator" w:id="0">
    <w:p w14:paraId="28948A70" w14:textId="77777777" w:rsidR="00EC6730" w:rsidRDefault="00EC6730">
      <w:r>
        <w:continuationSeparator/>
      </w:r>
    </w:p>
  </w:endnote>
  <w:endnote w:type="continuationNotice" w:id="1">
    <w:p w14:paraId="552E9AD6" w14:textId="77777777" w:rsidR="00EC6730" w:rsidRDefault="00EC6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1551E" w14:textId="77777777" w:rsidR="00EC6730" w:rsidRDefault="00EC6730">
      <w:r>
        <w:separator/>
      </w:r>
    </w:p>
  </w:footnote>
  <w:footnote w:type="continuationSeparator" w:id="0">
    <w:p w14:paraId="7592C8C6" w14:textId="77777777" w:rsidR="00EC6730" w:rsidRDefault="00EC6730">
      <w:r>
        <w:continuationSeparator/>
      </w:r>
    </w:p>
  </w:footnote>
  <w:footnote w:type="continuationNotice" w:id="1">
    <w:p w14:paraId="36601E52" w14:textId="77777777" w:rsidR="00EC6730" w:rsidRDefault="00EC67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1529"/>
    <w:rsid w:val="00022E8F"/>
    <w:rsid w:val="00024FDE"/>
    <w:rsid w:val="000277C4"/>
    <w:rsid w:val="00035319"/>
    <w:rsid w:val="0004243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63D5"/>
    <w:rsid w:val="004C751F"/>
    <w:rsid w:val="004D4B95"/>
    <w:rsid w:val="004E58BC"/>
    <w:rsid w:val="004E592D"/>
    <w:rsid w:val="004E6E23"/>
    <w:rsid w:val="004E7F6A"/>
    <w:rsid w:val="004F4A64"/>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D485E"/>
    <w:rsid w:val="009D4F3B"/>
    <w:rsid w:val="009E5C6F"/>
    <w:rsid w:val="009E662F"/>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A0698"/>
    <w:rsid w:val="00AB00A3"/>
    <w:rsid w:val="00AB4CC7"/>
    <w:rsid w:val="00AC3CA6"/>
    <w:rsid w:val="00AC6962"/>
    <w:rsid w:val="00AD0C50"/>
    <w:rsid w:val="00AD36B8"/>
    <w:rsid w:val="00AE0028"/>
    <w:rsid w:val="00AE1BD2"/>
    <w:rsid w:val="00AE4A42"/>
    <w:rsid w:val="00AF11FC"/>
    <w:rsid w:val="00AF53F6"/>
    <w:rsid w:val="00AF5D18"/>
    <w:rsid w:val="00AF6C6A"/>
    <w:rsid w:val="00B2346C"/>
    <w:rsid w:val="00B243BB"/>
    <w:rsid w:val="00B31FE9"/>
    <w:rsid w:val="00B32F19"/>
    <w:rsid w:val="00B41991"/>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4EA3"/>
    <w:rsid w:val="00FC3E2E"/>
    <w:rsid w:val="00FC5B59"/>
    <w:rsid w:val="00FC70A3"/>
    <w:rsid w:val="00FC744B"/>
    <w:rsid w:val="00FC7A05"/>
    <w:rsid w:val="00FE630C"/>
    <w:rsid w:val="00FE665B"/>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ke2</cp:lastModifiedBy>
  <cp:revision>3</cp:revision>
  <cp:lastPrinted>2002-04-22T23:10:00Z</cp:lastPrinted>
  <dcterms:created xsi:type="dcterms:W3CDTF">2022-10-10T04:08:00Z</dcterms:created>
  <dcterms:modified xsi:type="dcterms:W3CDTF">2022-10-10T04:11:00Z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